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00E2" w14:textId="494C1096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87791" w:rsidRPr="00587791">
        <w:rPr>
          <w:b/>
          <w:i/>
          <w:noProof/>
          <w:sz w:val="28"/>
        </w:rPr>
        <w:t>S5-225449</w:t>
      </w:r>
    </w:p>
    <w:p w14:paraId="46399ADE" w14:textId="60432AB0" w:rsidR="00BA2A2C" w:rsidRPr="0068622F" w:rsidRDefault="007370AE" w:rsidP="00BA2A2C">
      <w:pPr>
        <w:pStyle w:val="CRCoverPage"/>
        <w:outlineLvl w:val="0"/>
        <w:rPr>
          <w:b/>
          <w:bCs/>
          <w:noProof/>
          <w:sz w:val="24"/>
        </w:rPr>
      </w:pPr>
      <w:r w:rsidRPr="007370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597A1807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E4542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2EE4023" w:rsidR="00BA2A2C" w:rsidRPr="00410371" w:rsidRDefault="00587791" w:rsidP="00F76BD2">
            <w:pPr>
              <w:pStyle w:val="CRCoverPage"/>
              <w:spacing w:after="0"/>
              <w:rPr>
                <w:noProof/>
              </w:rPr>
            </w:pPr>
            <w:r w:rsidRPr="00587791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56A1452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B000FF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 w:rsidR="00B000F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6088F06" w:rsidR="00BA2A2C" w:rsidRDefault="00D614AF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14AF">
              <w:rPr>
                <w:noProof/>
                <w:lang w:eastAsia="zh-CN"/>
              </w:rPr>
              <w:t>Correction on reference for the EAS Deploymen</w:t>
            </w:r>
            <w:r>
              <w:rPr>
                <w:noProof/>
                <w:lang w:eastAsia="zh-CN"/>
              </w:rPr>
              <w:t>t</w:t>
            </w:r>
            <w:r w:rsidR="001151B6">
              <w:rPr>
                <w:noProof/>
                <w:lang w:eastAsia="zh-CN"/>
              </w:rPr>
              <w:t xml:space="preserve"> 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AB6C014" w:rsidR="00BA2A2C" w:rsidRDefault="0042466D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0A0CCC7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42466D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42466D">
              <w:rPr>
                <w:noProof/>
              </w:rPr>
              <w:t>02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A1E17F9" w:rsidR="00B1112A" w:rsidRPr="004C3A21" w:rsidRDefault="001151B6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The parameters description for </w:t>
            </w:r>
            <w:r>
              <w:t xml:space="preserve">EAS deployment </w:t>
            </w:r>
            <w:r>
              <w:rPr>
                <w:lang w:bidi="ar-IQ"/>
              </w:rPr>
              <w:t xml:space="preserve">Requirements are described in the TS </w:t>
            </w:r>
            <w:r w:rsidRPr="001151B6">
              <w:rPr>
                <w:lang w:bidi="ar-IQ"/>
              </w:rPr>
              <w:t>28.538</w:t>
            </w:r>
            <w:r>
              <w:rPr>
                <w:lang w:bidi="ar-IQ"/>
              </w:rPr>
              <w:t xml:space="preserve">, not the TS </w:t>
            </w:r>
            <w:r w:rsidRPr="001151B6">
              <w:rPr>
                <w:lang w:bidi="ar-IQ"/>
              </w:rPr>
              <w:t>23.558</w:t>
            </w:r>
            <w:r>
              <w:rPr>
                <w:lang w:bidi="ar-IQ"/>
              </w:rPr>
              <w:t xml:space="preserve">. The </w:t>
            </w:r>
            <w:r w:rsidRPr="00C012CB">
              <w:rPr>
                <w:lang w:bidi="ar-IQ"/>
              </w:rPr>
              <w:t>virtual</w:t>
            </w:r>
            <w:r>
              <w:rPr>
                <w:lang w:bidi="ar-IQ"/>
              </w:rPr>
              <w:t xml:space="preserve"> </w:t>
            </w:r>
            <w:r w:rsidRPr="00C012CB">
              <w:rPr>
                <w:lang w:bidi="ar-IQ"/>
              </w:rPr>
              <w:t>Resource</w:t>
            </w:r>
            <w:r>
              <w:rPr>
                <w:lang w:bidi="ar-IQ"/>
              </w:rPr>
              <w:t xml:space="preserve"> of </w:t>
            </w:r>
            <w:r>
              <w:t xml:space="preserve">EAS deployment </w:t>
            </w:r>
            <w:r>
              <w:rPr>
                <w:lang w:bidi="ar-IQ"/>
              </w:rPr>
              <w:t>Requirements is missing.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1D1C396" w:rsidR="002A0893" w:rsidRDefault="00D06636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reference of </w:t>
            </w:r>
            <w:r>
              <w:t>EAS deployment</w:t>
            </w:r>
            <w:r w:rsidR="001151B6">
              <w:t xml:space="preserve"> </w:t>
            </w:r>
            <w:r w:rsidR="001151B6">
              <w:rPr>
                <w:lang w:bidi="ar-IQ"/>
              </w:rPr>
              <w:t>Requirements.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5A83482" w:rsidR="00E71132" w:rsidRDefault="00D06636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reference of </w:t>
            </w:r>
            <w:r>
              <w:t>EAS deployment is inc</w:t>
            </w:r>
            <w:r>
              <w:rPr>
                <w:noProof/>
                <w:lang w:eastAsia="zh-CN"/>
              </w:rPr>
              <w:t>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56B8203" w:rsidR="00BA2A2C" w:rsidRDefault="00D06636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</w:t>
            </w:r>
            <w:r>
              <w:rPr>
                <w:lang w:bidi="ar-IQ"/>
              </w:rPr>
              <w:t>2.1.2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AE261E3" w14:textId="77777777" w:rsidR="007176E0" w:rsidRDefault="007176E0" w:rsidP="007176E0">
      <w:pPr>
        <w:pStyle w:val="Heading5"/>
        <w:rPr>
          <w:lang w:bidi="ar-IQ"/>
        </w:rPr>
      </w:pPr>
      <w:bookmarkStart w:id="1" w:name="_Toc97622613"/>
      <w:bookmarkEnd w:id="0"/>
      <w:r>
        <w:t>6.2.</w:t>
      </w:r>
      <w:r>
        <w:rPr>
          <w:lang w:bidi="ar-IQ"/>
        </w:rPr>
        <w:t>2.1.2</w:t>
      </w:r>
      <w:r>
        <w:rPr>
          <w:lang w:bidi="ar-IQ"/>
        </w:rPr>
        <w:tab/>
        <w:t xml:space="preserve">Definition of </w:t>
      </w:r>
      <w:r>
        <w:t>EAS deployment specific charging</w:t>
      </w:r>
      <w:r>
        <w:rPr>
          <w:lang w:bidi="ar-IQ"/>
        </w:rPr>
        <w:t xml:space="preserve"> information</w:t>
      </w:r>
      <w:bookmarkEnd w:id="1"/>
      <w:r>
        <w:rPr>
          <w:lang w:bidi="ar-IQ"/>
        </w:rPr>
        <w:t xml:space="preserve"> </w:t>
      </w:r>
    </w:p>
    <w:p w14:paraId="09D223B3" w14:textId="77777777" w:rsidR="007176E0" w:rsidRDefault="007176E0" w:rsidP="007176E0">
      <w:pPr>
        <w:keepNext/>
      </w:pPr>
      <w:r>
        <w:t xml:space="preserve">Specific charging information used for EAS deployment charging is provided within the EAS Deployment Charging Information. </w:t>
      </w:r>
    </w:p>
    <w:p w14:paraId="5DB04299" w14:textId="77777777" w:rsidR="007176E0" w:rsidRDefault="007176E0" w:rsidP="007176E0">
      <w:pPr>
        <w:keepNext/>
        <w:rPr>
          <w:lang w:bidi="ar-IQ"/>
        </w:rPr>
      </w:pPr>
      <w:r>
        <w:rPr>
          <w:lang w:bidi="ar-IQ"/>
        </w:rPr>
        <w:t xml:space="preserve">The detailed structure of the </w:t>
      </w:r>
      <w:r>
        <w:t xml:space="preserve">EAS Deployment Charging </w:t>
      </w:r>
      <w:r>
        <w:rPr>
          <w:lang w:bidi="ar-IQ"/>
        </w:rPr>
        <w:t xml:space="preserve">Information can be found in table </w:t>
      </w:r>
      <w:r>
        <w:t>6.2.</w:t>
      </w:r>
      <w:r>
        <w:rPr>
          <w:lang w:bidi="ar-IQ"/>
        </w:rPr>
        <w:t>2.1.2-1.</w:t>
      </w:r>
    </w:p>
    <w:p w14:paraId="4DF7C6BE" w14:textId="77777777" w:rsidR="007176E0" w:rsidRDefault="007176E0" w:rsidP="007176E0">
      <w:pPr>
        <w:pStyle w:val="TH"/>
        <w:rPr>
          <w:lang w:bidi="ar-IQ"/>
        </w:rPr>
      </w:pPr>
      <w:r>
        <w:rPr>
          <w:lang w:bidi="ar-IQ"/>
        </w:rPr>
        <w:t xml:space="preserve">Table </w:t>
      </w:r>
      <w:r>
        <w:t>6.2.</w:t>
      </w:r>
      <w:r>
        <w:rPr>
          <w:lang w:bidi="ar-IQ"/>
        </w:rPr>
        <w:t xml:space="preserve">2.1.2-1: Structure of </w:t>
      </w:r>
      <w:r>
        <w:t>EAS Deployment Charging Information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6"/>
        <w:gridCol w:w="860"/>
        <w:gridCol w:w="5494"/>
      </w:tblGrid>
      <w:tr w:rsidR="007176E0" w14:paraId="50876725" w14:textId="77777777" w:rsidTr="007176E0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59034BA" w14:textId="77777777" w:rsidR="007176E0" w:rsidRDefault="007176E0">
            <w:pPr>
              <w:pStyle w:val="TAH"/>
            </w:pPr>
            <w:r>
              <w:t>Information Element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84384E8" w14:textId="77777777" w:rsidR="007176E0" w:rsidRDefault="007176E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14EA11B" w14:textId="77777777" w:rsidR="007176E0" w:rsidRDefault="007176E0">
            <w:pPr>
              <w:pStyle w:val="TAH"/>
            </w:pPr>
            <w:r>
              <w:t>Description</w:t>
            </w:r>
          </w:p>
        </w:tc>
      </w:tr>
      <w:tr w:rsidR="007176E0" w14:paraId="1D01FC3C" w14:textId="77777777" w:rsidTr="007176E0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C437" w14:textId="77777777" w:rsidR="007176E0" w:rsidRDefault="007176E0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60A7" w14:textId="77777777" w:rsidR="007176E0" w:rsidRDefault="007176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A516" w14:textId="532F2EB7" w:rsidR="007176E0" w:rsidRDefault="007176E0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 xml:space="preserve">This field holds the EAS Deployment Requirements, see TS </w:t>
            </w:r>
            <w:del w:id="2" w:author="Huawei-1" w:date="2022-07-27T16:48:00Z">
              <w:r w:rsidDel="00A617FC">
                <w:rPr>
                  <w:lang w:bidi="ar-IQ"/>
                </w:rPr>
                <w:delText>23.558</w:delText>
              </w:r>
            </w:del>
            <w:ins w:id="3" w:author="Huawei-1" w:date="2022-07-27T16:48:00Z">
              <w:r w:rsidR="00A617FC">
                <w:rPr>
                  <w:lang w:bidi="ar-IQ"/>
                </w:rPr>
                <w:t>28.538</w:t>
              </w:r>
            </w:ins>
            <w:r>
              <w:rPr>
                <w:lang w:bidi="ar-IQ"/>
              </w:rPr>
              <w:t xml:space="preserve"> [</w:t>
            </w:r>
            <w:del w:id="4" w:author="Huawei-1" w:date="2022-07-27T16:48:00Z">
              <w:r w:rsidDel="003178F0">
                <w:rPr>
                  <w:lang w:bidi="ar-IQ"/>
                </w:rPr>
                <w:delText>9</w:delText>
              </w:r>
            </w:del>
            <w:ins w:id="5" w:author="Huawei-1" w:date="2022-07-27T16:48:00Z">
              <w:r w:rsidR="003178F0">
                <w:rPr>
                  <w:lang w:bidi="ar-IQ"/>
                </w:rPr>
                <w:t>12</w:t>
              </w:r>
            </w:ins>
            <w:r>
              <w:rPr>
                <w:lang w:bidi="ar-IQ"/>
              </w:rPr>
              <w:t xml:space="preserve">], including the Required EAS Serving Location, Software Image Info, Affinity Anti Affinity </w:t>
            </w:r>
            <w:ins w:id="6" w:author="Huawei-1" w:date="2022-07-27T17:39:00Z">
              <w:r w:rsidR="00C012CB">
                <w:rPr>
                  <w:lang w:bidi="ar-IQ"/>
                </w:rPr>
                <w:t>,</w:t>
              </w:r>
            </w:ins>
            <w:del w:id="7" w:author="Huawei-1" w:date="2022-07-27T17:39:00Z">
              <w:r w:rsidDel="00C012CB">
                <w:rPr>
                  <w:lang w:bidi="ar-IQ"/>
                </w:rPr>
                <w:delText xml:space="preserve">and </w:delText>
              </w:r>
            </w:del>
            <w:r>
              <w:rPr>
                <w:lang w:bidi="ar-IQ"/>
              </w:rPr>
              <w:t>Service Continuity</w:t>
            </w:r>
            <w:ins w:id="8" w:author="Huawei-1" w:date="2022-07-27T17:39:00Z">
              <w:r w:rsidR="00C012CB">
                <w:rPr>
                  <w:lang w:bidi="ar-IQ"/>
                </w:rPr>
                <w:t xml:space="preserve"> and </w:t>
              </w:r>
            </w:ins>
            <w:ins w:id="9" w:author="Huawei-1" w:date="2022-07-27T17:40:00Z">
              <w:r w:rsidR="00C012CB" w:rsidRPr="00C012CB">
                <w:rPr>
                  <w:lang w:bidi="ar-IQ"/>
                </w:rPr>
                <w:t>virtual</w:t>
              </w:r>
              <w:r w:rsidR="00C012CB">
                <w:rPr>
                  <w:lang w:bidi="ar-IQ"/>
                </w:rPr>
                <w:t xml:space="preserve"> </w:t>
              </w:r>
              <w:r w:rsidR="00C012CB" w:rsidRPr="00C012CB">
                <w:rPr>
                  <w:lang w:bidi="ar-IQ"/>
                </w:rPr>
                <w:t>Resource</w:t>
              </w:r>
            </w:ins>
            <w:r>
              <w:rPr>
                <w:lang w:bidi="ar-IQ"/>
              </w:rPr>
              <w:t>.</w:t>
            </w:r>
          </w:p>
        </w:tc>
      </w:tr>
      <w:tr w:rsidR="007176E0" w14:paraId="3253BD6B" w14:textId="77777777" w:rsidTr="007176E0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48F5" w14:textId="77777777" w:rsidR="007176E0" w:rsidRDefault="007176E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LCM Start Time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E3ED" w14:textId="77777777" w:rsidR="007176E0" w:rsidRDefault="007176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DDEE" w14:textId="77777777" w:rsidR="007176E0" w:rsidRDefault="007176E0">
            <w:pPr>
              <w:pStyle w:val="TAL"/>
            </w:pPr>
            <w:r>
              <w:rPr>
                <w:lang w:bidi="ar-IQ"/>
              </w:rPr>
              <w:t>This field holds the start time of the EAS LCM process, see</w:t>
            </w:r>
            <w:r>
              <w:t xml:space="preserve"> </w:t>
            </w:r>
            <w:r>
              <w:rPr>
                <w:lang w:bidi="ar-IQ"/>
              </w:rPr>
              <w:t xml:space="preserve">Start Time in clause 8.3.6.5 Type </w:t>
            </w:r>
            <w:proofErr w:type="spellStart"/>
            <w:r>
              <w:rPr>
                <w:lang w:bidi="ar-IQ"/>
              </w:rPr>
              <w:t>measJobInfo-ResourceType</w:t>
            </w:r>
            <w:proofErr w:type="spellEnd"/>
            <w:r>
              <w:rPr>
                <w:lang w:bidi="ar-IQ"/>
              </w:rPr>
              <w:t xml:space="preserve"> in TS 28.550 [14].</w:t>
            </w:r>
          </w:p>
        </w:tc>
      </w:tr>
      <w:tr w:rsidR="007176E0" w14:paraId="79468B55" w14:textId="77777777" w:rsidTr="007176E0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7010" w14:textId="77777777" w:rsidR="007176E0" w:rsidRDefault="007176E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LCM End Time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E683" w14:textId="77777777" w:rsidR="007176E0" w:rsidRDefault="007176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FB1E" w14:textId="77777777" w:rsidR="007176E0" w:rsidRDefault="007176E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end time of the EAS LCM process, see Stop Time in clause 8.3.6.5 Type </w:t>
            </w:r>
            <w:proofErr w:type="spellStart"/>
            <w:r>
              <w:rPr>
                <w:lang w:bidi="ar-IQ"/>
              </w:rPr>
              <w:t>measJobInfo-ResourceType</w:t>
            </w:r>
            <w:proofErr w:type="spellEnd"/>
            <w:r>
              <w:rPr>
                <w:lang w:bidi="ar-IQ"/>
              </w:rPr>
              <w:t xml:space="preserve"> in TS 28.550 [14].</w:t>
            </w:r>
          </w:p>
        </w:tc>
      </w:tr>
    </w:tbl>
    <w:p w14:paraId="225C2920" w14:textId="77777777" w:rsidR="007176E0" w:rsidRDefault="007176E0" w:rsidP="007176E0">
      <w:pPr>
        <w:pStyle w:val="B10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74E3" w:rsidRPr="007215AA" w14:paraId="02D1045E" w14:textId="77777777" w:rsidTr="00415C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63E83B" w14:textId="03749C37" w:rsidR="003374E3" w:rsidRPr="007215AA" w:rsidRDefault="008222B4" w:rsidP="00415C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3374E3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3374E3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8D44B3A" w14:textId="77777777" w:rsidR="003374E3" w:rsidRPr="003374E3" w:rsidRDefault="003374E3" w:rsidP="003374E3"/>
    <w:sectPr w:rsidR="003374E3" w:rsidRPr="003374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7FE8C" w14:textId="77777777" w:rsidR="00E772FC" w:rsidRDefault="00E772FC">
      <w:r>
        <w:separator/>
      </w:r>
    </w:p>
  </w:endnote>
  <w:endnote w:type="continuationSeparator" w:id="0">
    <w:p w14:paraId="50BF7F4F" w14:textId="77777777" w:rsidR="00E772FC" w:rsidRDefault="00E77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1FB95" w14:textId="77777777" w:rsidR="00E772FC" w:rsidRDefault="00E772FC">
      <w:r>
        <w:separator/>
      </w:r>
    </w:p>
  </w:footnote>
  <w:footnote w:type="continuationSeparator" w:id="0">
    <w:p w14:paraId="3D4E6DDC" w14:textId="77777777" w:rsidR="00E772FC" w:rsidRDefault="00E77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34689B" w:rsidRDefault="003468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34689B" w:rsidRDefault="003468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34689B" w:rsidRDefault="003468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8505955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64323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34585597">
    <w:abstractNumId w:val="11"/>
  </w:num>
  <w:num w:numId="4" w16cid:durableId="1426196221">
    <w:abstractNumId w:val="9"/>
  </w:num>
  <w:num w:numId="5" w16cid:durableId="693654866">
    <w:abstractNumId w:val="7"/>
  </w:num>
  <w:num w:numId="6" w16cid:durableId="461114500">
    <w:abstractNumId w:val="6"/>
  </w:num>
  <w:num w:numId="7" w16cid:durableId="1619722974">
    <w:abstractNumId w:val="5"/>
  </w:num>
  <w:num w:numId="8" w16cid:durableId="914633050">
    <w:abstractNumId w:val="4"/>
  </w:num>
  <w:num w:numId="9" w16cid:durableId="1592620028">
    <w:abstractNumId w:val="8"/>
  </w:num>
  <w:num w:numId="10" w16cid:durableId="190146128">
    <w:abstractNumId w:val="3"/>
  </w:num>
  <w:num w:numId="11" w16cid:durableId="1185751834">
    <w:abstractNumId w:val="20"/>
  </w:num>
  <w:num w:numId="12" w16cid:durableId="515653902">
    <w:abstractNumId w:val="37"/>
  </w:num>
  <w:num w:numId="13" w16cid:durableId="1015569527">
    <w:abstractNumId w:val="32"/>
  </w:num>
  <w:num w:numId="14" w16cid:durableId="1387295043">
    <w:abstractNumId w:val="16"/>
  </w:num>
  <w:num w:numId="15" w16cid:durableId="875198580">
    <w:abstractNumId w:val="27"/>
  </w:num>
  <w:num w:numId="16" w16cid:durableId="2127456176">
    <w:abstractNumId w:val="25"/>
  </w:num>
  <w:num w:numId="17" w16cid:durableId="571356630">
    <w:abstractNumId w:val="13"/>
  </w:num>
  <w:num w:numId="18" w16cid:durableId="2048986327">
    <w:abstractNumId w:val="15"/>
  </w:num>
  <w:num w:numId="19" w16cid:durableId="460610382">
    <w:abstractNumId w:val="40"/>
  </w:num>
  <w:num w:numId="20" w16cid:durableId="499200978">
    <w:abstractNumId w:val="31"/>
  </w:num>
  <w:num w:numId="21" w16cid:durableId="677077012">
    <w:abstractNumId w:val="36"/>
  </w:num>
  <w:num w:numId="22" w16cid:durableId="657076835">
    <w:abstractNumId w:val="18"/>
  </w:num>
  <w:num w:numId="23" w16cid:durableId="299459637">
    <w:abstractNumId w:val="30"/>
  </w:num>
  <w:num w:numId="24" w16cid:durableId="930285649">
    <w:abstractNumId w:val="21"/>
  </w:num>
  <w:num w:numId="25" w16cid:durableId="385109768">
    <w:abstractNumId w:val="38"/>
  </w:num>
  <w:num w:numId="26" w16cid:durableId="518130412">
    <w:abstractNumId w:val="12"/>
  </w:num>
  <w:num w:numId="27" w16cid:durableId="20708808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28940351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5057343">
    <w:abstractNumId w:val="19"/>
  </w:num>
  <w:num w:numId="30" w16cid:durableId="837692455">
    <w:abstractNumId w:val="23"/>
  </w:num>
  <w:num w:numId="31" w16cid:durableId="159318136">
    <w:abstractNumId w:val="34"/>
  </w:num>
  <w:num w:numId="32" w16cid:durableId="624191693">
    <w:abstractNumId w:val="22"/>
  </w:num>
  <w:num w:numId="33" w16cid:durableId="1006664270">
    <w:abstractNumId w:val="20"/>
  </w:num>
  <w:num w:numId="34" w16cid:durableId="59257024">
    <w:abstractNumId w:val="24"/>
  </w:num>
  <w:num w:numId="35" w16cid:durableId="1868518485">
    <w:abstractNumId w:val="28"/>
  </w:num>
  <w:num w:numId="36" w16cid:durableId="1481655291">
    <w:abstractNumId w:val="29"/>
  </w:num>
  <w:num w:numId="37" w16cid:durableId="1526215273">
    <w:abstractNumId w:val="17"/>
  </w:num>
  <w:num w:numId="38" w16cid:durableId="499585520">
    <w:abstractNumId w:val="39"/>
  </w:num>
  <w:num w:numId="39" w16cid:durableId="1534415735">
    <w:abstractNumId w:val="33"/>
  </w:num>
  <w:num w:numId="40" w16cid:durableId="1162967337">
    <w:abstractNumId w:val="26"/>
  </w:num>
  <w:num w:numId="41" w16cid:durableId="1516075142">
    <w:abstractNumId w:val="2"/>
    <w:lvlOverride w:ilvl="0">
      <w:startOverride w:val="1"/>
    </w:lvlOverride>
  </w:num>
  <w:num w:numId="42" w16cid:durableId="1476678142">
    <w:abstractNumId w:val="1"/>
    <w:lvlOverride w:ilvl="0">
      <w:startOverride w:val="1"/>
    </w:lvlOverride>
  </w:num>
  <w:num w:numId="43" w16cid:durableId="1523087440">
    <w:abstractNumId w:val="0"/>
    <w:lvlOverride w:ilvl="0">
      <w:startOverride w:val="1"/>
    </w:lvlOverride>
  </w:num>
  <w:num w:numId="44" w16cid:durableId="380056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1B6"/>
    <w:rsid w:val="0011564A"/>
    <w:rsid w:val="00116978"/>
    <w:rsid w:val="0011726A"/>
    <w:rsid w:val="001176D7"/>
    <w:rsid w:val="00117778"/>
    <w:rsid w:val="00117E44"/>
    <w:rsid w:val="00120046"/>
    <w:rsid w:val="0012096C"/>
    <w:rsid w:val="0012155F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78F0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4E3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66D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359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2D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87791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C8E"/>
    <w:rsid w:val="00714D4B"/>
    <w:rsid w:val="00715BDB"/>
    <w:rsid w:val="007176E0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1966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22B4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A04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855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7FC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33F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08B7"/>
    <w:rsid w:val="00AF2CF0"/>
    <w:rsid w:val="00AF570A"/>
    <w:rsid w:val="00B000FF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4542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12CB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F1117"/>
    <w:rsid w:val="00CF182B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636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4AF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50E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772FC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,H3 Char,Underrubrik2 Char,E3 Char,RFQ2 Char,Titolo Sotto/Sottosezione Char,no break Char,Heading3 Char,H3-Heading 3 Char,3 Char,l3.3 Char,l3 Char,list 3 Char,list3 Char,subhead Char,h31 Char,OdsKap3 Char,OdsKap3Überschrift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ListNumber">
    <w:name w:val="List Number"/>
    <w:basedOn w:val="List"/>
    <w:uiPriority w:val="99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">
    <w:name w:val="List Bullet"/>
    <w:basedOn w:val="List"/>
    <w:uiPriority w:val="99"/>
    <w:rsid w:val="000B7FED"/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SimSun"/>
    </w:rPr>
  </w:style>
  <w:style w:type="paragraph" w:customStyle="1" w:styleId="Guidance">
    <w:name w:val="Guidance"/>
    <w:basedOn w:val="Normal"/>
    <w:uiPriority w:val="99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uiPriority w:val="99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6D278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Address">
    <w:name w:val="HTML Address"/>
    <w:basedOn w:val="Normal"/>
    <w:link w:val="HTMLAddressChar"/>
    <w:semiHidden/>
    <w:unhideWhenUsed/>
    <w:rsid w:val="006535A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535AB"/>
    <w:rPr>
      <w:rFonts w:ascii="Times New Roman" w:eastAsia="SimSun" w:hAnsi="Times New Roman"/>
      <w:i/>
      <w:iCs/>
      <w:lang w:val="en-GB" w:eastAsia="en-US"/>
    </w:rPr>
  </w:style>
  <w:style w:type="character" w:styleId="HTMLCode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">
    <w:name w:val="标题 1 字符1"/>
    <w:aliases w:val="H1 字符1,..Alt+1 字符1,h1 字符1,h11 字符1,h12 字符1,h13 字符1,h14 字符1,h15 字符1,h16 字符1"/>
    <w:basedOn w:val="DefaultParagraphFont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535AB"/>
    <w:rPr>
      <w:rFonts w:eastAsia="SimSu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535A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535A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535A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535A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535A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535A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535AB"/>
    <w:pPr>
      <w:ind w:left="1800" w:hanging="200"/>
    </w:pPr>
    <w:rPr>
      <w:rFonts w:eastAsia="SimSun"/>
    </w:rPr>
  </w:style>
  <w:style w:type="paragraph" w:styleId="NormalIndent">
    <w:name w:val="Normal Indent"/>
    <w:basedOn w:val="Normal"/>
    <w:uiPriority w:val="99"/>
    <w:semiHidden/>
    <w:unhideWhenUsed/>
    <w:rsid w:val="006535AB"/>
    <w:pPr>
      <w:ind w:left="720"/>
    </w:pPr>
    <w:rPr>
      <w:rFonts w:eastAsia="SimSun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535AB"/>
    <w:rPr>
      <w:rFonts w:ascii="Times New Roman" w:eastAsia="SimSun" w:hAnsi="Times New Roman"/>
      <w:sz w:val="18"/>
      <w:szCs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6535AB"/>
    <w:rPr>
      <w:rFonts w:eastAsia="SimSun"/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535AB"/>
    <w:rPr>
      <w:rFonts w:eastAsia="SimSun"/>
    </w:rPr>
  </w:style>
  <w:style w:type="paragraph" w:styleId="EnvelopeAddress">
    <w:name w:val="envelope address"/>
    <w:basedOn w:val="Normal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535A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535AB"/>
    <w:pPr>
      <w:ind w:left="200" w:hanging="200"/>
    </w:pPr>
    <w:rPr>
      <w:rFonts w:eastAsia="SimSun"/>
    </w:rPr>
  </w:style>
  <w:style w:type="paragraph" w:styleId="MacroText">
    <w:name w:val="macro"/>
    <w:link w:val="MacroTextChar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ListNumber3">
    <w:name w:val="List Number 3"/>
    <w:basedOn w:val="Normal"/>
    <w:uiPriority w:val="99"/>
    <w:semiHidden/>
    <w:unhideWhenUsed/>
    <w:rsid w:val="006535AB"/>
    <w:pPr>
      <w:numPr>
        <w:numId w:val="41"/>
      </w:numPr>
      <w:contextualSpacing/>
    </w:pPr>
    <w:rPr>
      <w:rFonts w:eastAsia="SimSun"/>
    </w:rPr>
  </w:style>
  <w:style w:type="paragraph" w:styleId="ListNumber4">
    <w:name w:val="List Number 4"/>
    <w:basedOn w:val="Normal"/>
    <w:uiPriority w:val="99"/>
    <w:semiHidden/>
    <w:unhideWhenUsed/>
    <w:rsid w:val="006535AB"/>
    <w:pPr>
      <w:numPr>
        <w:numId w:val="42"/>
      </w:numPr>
      <w:contextualSpacing/>
    </w:pPr>
    <w:rPr>
      <w:rFonts w:eastAsia="SimSun"/>
    </w:rPr>
  </w:style>
  <w:style w:type="paragraph" w:styleId="ListNumber5">
    <w:name w:val="List Number 5"/>
    <w:basedOn w:val="Normal"/>
    <w:uiPriority w:val="99"/>
    <w:semiHidden/>
    <w:unhideWhenUsed/>
    <w:rsid w:val="006535AB"/>
    <w:pPr>
      <w:numPr>
        <w:numId w:val="43"/>
      </w:numPr>
      <w:contextualSpacing/>
    </w:pPr>
    <w:rPr>
      <w:rFonts w:eastAsia="SimSun"/>
    </w:rPr>
  </w:style>
  <w:style w:type="paragraph" w:styleId="Title">
    <w:name w:val="Title"/>
    <w:basedOn w:val="Normal"/>
    <w:next w:val="Normal"/>
    <w:link w:val="TitleChar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5A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535A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6535A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iPriority w:val="99"/>
    <w:semiHidden/>
    <w:unhideWhenUsed/>
    <w:rsid w:val="006535A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iPriority w:val="99"/>
    <w:semiHidden/>
    <w:unhideWhenUsed/>
    <w:rsid w:val="006535A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iPriority w:val="99"/>
    <w:semiHidden/>
    <w:unhideWhenUsed/>
    <w:rsid w:val="006535A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iPriority w:val="99"/>
    <w:semiHidden/>
    <w:unhideWhenUsed/>
    <w:rsid w:val="006535AB"/>
    <w:pPr>
      <w:spacing w:after="120"/>
      <w:ind w:left="1415"/>
      <w:contextualSpacing/>
    </w:pPr>
    <w:rPr>
      <w:rFonts w:eastAsia="SimSu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6535A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6535AB"/>
    <w:rPr>
      <w:rFonts w:eastAsia="SimSun"/>
    </w:rPr>
  </w:style>
  <w:style w:type="character" w:customStyle="1" w:styleId="DateChar">
    <w:name w:val="Date Char"/>
    <w:basedOn w:val="DefaultParagraphFont"/>
    <w:link w:val="Date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535A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535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535A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535A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535A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535A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535A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semiHidden/>
    <w:unhideWhenUsed/>
    <w:rsid w:val="006535AB"/>
    <w:pPr>
      <w:spacing w:after="120"/>
      <w:ind w:left="1440" w:right="1440"/>
    </w:pPr>
    <w:rPr>
      <w:rFonts w:eastAsia="SimSu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535A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535A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Spacing">
    <w:name w:val="No Spacing"/>
    <w:uiPriority w:val="1"/>
    <w:qFormat/>
    <w:rsid w:val="006535A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35A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535A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5A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35AB"/>
    <w:rPr>
      <w:rFonts w:eastAsia="SimSu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  <w:lang w:val="en-US"/>
    </w:rPr>
  </w:style>
  <w:style w:type="paragraph" w:customStyle="1" w:styleId="a0">
    <w:name w:val="表格文本"/>
    <w:basedOn w:val="Normal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PlaceholderText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DefaultParagraphFont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TableGrid">
    <w:name w:val="Table Grid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0">
    <w:name w:val="网格型2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0B69E-87EA-4147-A4E2-84D43717F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4</cp:revision>
  <cp:lastPrinted>1899-12-31T23:00:00Z</cp:lastPrinted>
  <dcterms:created xsi:type="dcterms:W3CDTF">2022-08-05T09:56:00Z</dcterms:created>
  <dcterms:modified xsi:type="dcterms:W3CDTF">2022-08-31T09:05:00Z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(3)AcQnHkvyECo8ugSRIz23JGN45DOu9+Zu4BZGd/XGVAENy/2AeudUHE9+Xk+BKw+NX6KYlUD5
xZlGPMAUIFFzDos2kR8ktgXeVd7PE0PR6t6k5vQhpsx/M+v3cPESt/mP1SjxuX+QQ9vCcWiV
2iLZW9iY6WuOUV+r1d9Zk5doRRrQjRwnICzlrNdO/AhkDuNi+h0iC4LovjkcJWj7PFomO7Wp
OAkdWrVeXyYfATz3fH</vt:lpwstr>
  </property>
  <property fmtid="{D5CDD505-2E9C-101B-9397-08002B2CF9AE}" pid="22" name="_2015_ms_pID_7253431">
    <vt:lpwstr>b1zGwo+nJIrpJeDcS6Dpp5LwqJZMKRxJhEYGHr7yl19AAdot8IQ+6X
188c4q+Qtc/WXFVJXLKksofiwwSKm+LWYSVNPpWrgwkorLleWObl7g++eQwYIxbWmvKMQ4Hp
+6CT1rBF79dqv3/pL9imlhwEo1KF5D0k+ILD1M0K2867p61w6hQ9HOliSe1zfhDwGx91xLGW
D7yVfFb8ughJyoK2UQMR58L4TP2+XZcuTg3g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